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2F0ADB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w:t>
        </w:r>
        <w:r w:rsidR="0017376D">
          <w:rPr>
            <w:b/>
            <w:i/>
            <w:noProof/>
            <w:sz w:val="28"/>
          </w:rPr>
          <w:t>6251</w:t>
        </w:r>
      </w:fldSimple>
    </w:p>
    <w:p w14:paraId="7CB45193" w14:textId="42249FAD" w:rsidR="001E41F3" w:rsidRDefault="00DD7772" w:rsidP="005E2C44">
      <w:pPr>
        <w:pStyle w:val="CRCoverPage"/>
        <w:outlineLvl w:val="0"/>
        <w:rPr>
          <w:b/>
          <w:noProof/>
          <w:sz w:val="24"/>
        </w:rPr>
      </w:pPr>
      <w:fldSimple w:instr=" DOCPROPERTY  Location  \* MERGEFORMAT ">
        <w:r w:rsidR="003609EF" w:rsidRPr="00BA51D9">
          <w:rPr>
            <w:b/>
            <w:noProof/>
            <w:sz w:val="24"/>
          </w:rPr>
          <w:t>Online</w:t>
        </w:r>
      </w:fldSimple>
      <w:r w:rsidR="00B10E3F">
        <w:fldChar w:fldCharType="begin"/>
      </w:r>
      <w:r w:rsidR="00B10E3F">
        <w:instrText xml:space="preserve"> DOCPROPERTY  Country  \* MERGEFORMAT </w:instrText>
      </w:r>
      <w:r w:rsidR="00B10E3F">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929C3" w:rsidR="001E41F3" w:rsidRPr="00410371" w:rsidRDefault="00AC02D7" w:rsidP="00023BE6">
            <w:pPr>
              <w:pStyle w:val="CRCoverPage"/>
              <w:spacing w:after="0"/>
              <w:jc w:val="right"/>
              <w:rPr>
                <w:b/>
                <w:noProof/>
                <w:sz w:val="28"/>
              </w:rPr>
            </w:pPr>
            <w:r>
              <w:fldChar w:fldCharType="begin"/>
            </w:r>
            <w:r>
              <w:instrText xml:space="preserve"> DOCPROPERTY  Spec#  \* MERGEFORMAT </w:instrText>
            </w:r>
            <w:r>
              <w:fldChar w:fldCharType="separate"/>
            </w:r>
            <w:r w:rsidR="00023BE6" w:rsidRPr="00410371">
              <w:rPr>
                <w:b/>
                <w:noProof/>
                <w:sz w:val="28"/>
              </w:rPr>
              <w:t>23.50</w:t>
            </w:r>
            <w:r w:rsidR="00023BE6">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ECEDC6" w:rsidR="001E41F3" w:rsidRPr="00410371" w:rsidRDefault="0017376D" w:rsidP="00547111">
            <w:pPr>
              <w:pStyle w:val="CRCoverPage"/>
              <w:spacing w:after="0"/>
              <w:rPr>
                <w:noProof/>
              </w:rPr>
            </w:pPr>
            <w:r w:rsidRPr="0017376D">
              <w:rPr>
                <w:b/>
                <w:noProof/>
                <w:sz w:val="28"/>
              </w:rPr>
              <w:t>0644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D777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D7772">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06D605" w:rsidR="00F25D98" w:rsidRDefault="008F5D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262D99" w:rsidRDefault="001E41F3" w:rsidP="00262D99">
            <w:pPr>
              <w:pStyle w:val="CRCoverPage"/>
              <w:spacing w:after="0"/>
              <w:ind w:left="100"/>
            </w:pPr>
            <w:r w:rsidRPr="00262D99">
              <w:t>Title:</w:t>
            </w:r>
            <w:r w:rsidRPr="00262D99">
              <w:tab/>
            </w:r>
          </w:p>
        </w:tc>
        <w:tc>
          <w:tcPr>
            <w:tcW w:w="7797" w:type="dxa"/>
            <w:gridSpan w:val="10"/>
            <w:tcBorders>
              <w:top w:val="single" w:sz="4" w:space="0" w:color="auto"/>
              <w:right w:val="single" w:sz="4" w:space="0" w:color="auto"/>
            </w:tcBorders>
            <w:shd w:val="pct30" w:color="FFFF00" w:fill="auto"/>
          </w:tcPr>
          <w:p w14:paraId="3D393EEE" w14:textId="6DA5D27C" w:rsidR="001E41F3" w:rsidRDefault="00AC02D7" w:rsidP="00262D99">
            <w:pPr>
              <w:pStyle w:val="CRCoverPage"/>
              <w:spacing w:after="0"/>
              <w:ind w:left="100"/>
            </w:pPr>
            <w:r>
              <w:fldChar w:fldCharType="begin"/>
            </w:r>
            <w:r>
              <w:instrText xml:space="preserve"> DOCPROPERTY  CrTitle  \* MERGEFORMAT </w:instrText>
            </w:r>
            <w:r>
              <w:fldChar w:fldCharType="separate"/>
            </w:r>
            <w:r w:rsidR="0095667B">
              <w:t xml:space="preserve"> </w:t>
            </w:r>
            <w:r w:rsidR="00262D99" w:rsidRPr="00262D99">
              <w:t xml:space="preserve">Resolve the Editor's Note on </w:t>
            </w:r>
            <w:r w:rsidR="00262D99">
              <w:t>Policy Control for Data Rate per Network Slice</w:t>
            </w:r>
            <w:r w:rsidR="00262D99" w:rsidDel="00262D99">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A7D2FD" w:rsidR="001E41F3" w:rsidRDefault="00DD7772" w:rsidP="00161A3B">
            <w:pPr>
              <w:pStyle w:val="CRCoverPage"/>
              <w:spacing w:after="0"/>
              <w:ind w:left="100"/>
              <w:rPr>
                <w:noProof/>
              </w:rPr>
            </w:pPr>
            <w:fldSimple w:instr=" DOCPROPERTY  SourceIfWg  \* MERGEFORMAT ">
              <w:r w:rsidR="00161A3B">
                <w:rPr>
                  <w:noProof/>
                </w:rPr>
                <w:t>Xiaomi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5A264" w:rsidR="001E41F3" w:rsidRDefault="00DF0865" w:rsidP="00547111">
            <w:pPr>
              <w:pStyle w:val="CRCoverPage"/>
              <w:spacing w:after="0"/>
              <w:ind w:left="100"/>
              <w:rPr>
                <w:noProof/>
              </w:rPr>
            </w:pPr>
            <w:r>
              <w:t>SA2</w:t>
            </w:r>
            <w:r w:rsidR="00B10E3F">
              <w:fldChar w:fldCharType="begin"/>
            </w:r>
            <w:r w:rsidR="00B10E3F">
              <w:instrText xml:space="preserve"> DOCPROPERTY  SourceIfTsg  \* MERGEFORMAT </w:instrText>
            </w:r>
            <w:r w:rsidR="00B10E3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D7772">
            <w:pPr>
              <w:pStyle w:val="CRCoverPage"/>
              <w:spacing w:after="0"/>
              <w:ind w:left="100"/>
              <w:rPr>
                <w:noProof/>
              </w:rPr>
            </w:pPr>
            <w:fldSimple w:instr=" DOCPROPERTY  RelatedWis  \* MERGEFORMAT ">
              <w:r w:rsidR="00E13F3D">
                <w:rPr>
                  <w:noProof/>
                </w:rPr>
                <w:t>eNS_Ph2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A93358" w:rsidR="001E41F3" w:rsidRDefault="00DD7772" w:rsidP="00371A51">
            <w:pPr>
              <w:pStyle w:val="CRCoverPage"/>
              <w:spacing w:after="0"/>
              <w:ind w:left="100"/>
              <w:rPr>
                <w:noProof/>
              </w:rPr>
            </w:pPr>
            <w:fldSimple w:instr=" DOCPROPERTY  ResDate  \* MERGEFORMAT ">
              <w:r w:rsidR="00D24991">
                <w:rPr>
                  <w:noProof/>
                </w:rPr>
                <w:t>2021-</w:t>
              </w:r>
              <w:r w:rsidR="00371A51">
                <w:rPr>
                  <w:noProof/>
                </w:rPr>
                <w:t>08</w:t>
              </w:r>
              <w:r w:rsidR="00D24991">
                <w:rPr>
                  <w:noProof/>
                </w:rPr>
                <w:t>-</w:t>
              </w:r>
              <w:r w:rsidR="00E2694A">
                <w:rPr>
                  <w:noProof/>
                </w:rPr>
                <w:t>0</w:t>
              </w:r>
              <w:r w:rsidR="00371A51">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765C41" w:rsidR="001E41F3" w:rsidRDefault="00B7243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D777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A8FA3B" w14:textId="4C94909C" w:rsidR="00023BE6" w:rsidRDefault="00023BE6" w:rsidP="00642E3B">
            <w:pPr>
              <w:pStyle w:val="CRCoverPage"/>
              <w:spacing w:after="0"/>
              <w:ind w:left="100"/>
              <w:rPr>
                <w:rFonts w:cs="Arial"/>
                <w:lang w:eastAsia="zh-CN"/>
              </w:rPr>
            </w:pPr>
          </w:p>
          <w:p w14:paraId="433B6451" w14:textId="448A7BDB" w:rsidR="005B0527" w:rsidRDefault="005B0527" w:rsidP="005B0527">
            <w:pPr>
              <w:pStyle w:val="CRCoverPage"/>
              <w:spacing w:after="0"/>
              <w:ind w:left="100"/>
              <w:rPr>
                <w:rFonts w:cs="Arial"/>
                <w:lang w:eastAsia="zh-CN"/>
              </w:rPr>
            </w:pPr>
            <w:r w:rsidRPr="00B71EF6">
              <w:rPr>
                <w:rFonts w:cs="Arial"/>
                <w:lang w:eastAsia="zh-CN"/>
              </w:rPr>
              <w:t xml:space="preserve">About Support of </w:t>
            </w:r>
            <w:r>
              <w:t>Policy Control for Data Rate per Network Slice</w:t>
            </w:r>
            <w:r>
              <w:rPr>
                <w:rFonts w:cs="Arial"/>
                <w:lang w:eastAsia="zh-CN"/>
              </w:rPr>
              <w:t xml:space="preserve">, </w:t>
            </w:r>
            <w:r w:rsidRPr="00B71EF6">
              <w:rPr>
                <w:rFonts w:cs="Arial"/>
                <w:lang w:eastAsia="zh-CN"/>
              </w:rPr>
              <w:t>there is a following Editor’s need to be resolved:</w:t>
            </w:r>
          </w:p>
          <w:p w14:paraId="0FBE58E7" w14:textId="1E5F98D3" w:rsidR="005B0527" w:rsidRPr="005B0527" w:rsidRDefault="005B0527" w:rsidP="005B0527">
            <w:pPr>
              <w:pStyle w:val="EditorsNote"/>
            </w:pPr>
            <w:r>
              <w:t>Editor's note:</w:t>
            </w:r>
            <w:r>
              <w:tab/>
              <w:t xml:space="preserve">This clause is </w:t>
            </w:r>
            <w:bookmarkStart w:id="2" w:name="OLE_LINK67"/>
            <w:bookmarkStart w:id="3" w:name="OLE_LINK68"/>
            <w:r>
              <w:t xml:space="preserve">incomplete </w:t>
            </w:r>
            <w:bookmarkEnd w:id="2"/>
            <w:bookmarkEnd w:id="3"/>
            <w:r>
              <w:t>and needs addressing whether this works with multiple PCF and if so how, what are the exact parameters input to NWDAF (if more than what is already specified above is needed). Also there needs to be some detail on the frequency of the information collection needed.</w:t>
            </w:r>
          </w:p>
          <w:p w14:paraId="1AF25616" w14:textId="14991EB4" w:rsidR="00984862" w:rsidRPr="00A40470" w:rsidRDefault="00984862" w:rsidP="00984862">
            <w:pPr>
              <w:pStyle w:val="CRCoverPage"/>
              <w:spacing w:after="0"/>
              <w:ind w:left="100"/>
              <w:rPr>
                <w:rFonts w:cs="Arial"/>
                <w:lang w:eastAsia="zh-CN"/>
              </w:rPr>
            </w:pPr>
            <w:r>
              <w:t>If multiple PCF</w:t>
            </w:r>
            <w:r w:rsidR="00A40470">
              <w:t>s</w:t>
            </w:r>
            <w:r w:rsidR="00A06478">
              <w:t xml:space="preserve"> for Data Rate control per slice, </w:t>
            </w:r>
            <w:r w:rsidR="00564246">
              <w:t>the proce</w:t>
            </w:r>
            <w:r w:rsidR="00564246" w:rsidRPr="00A40470">
              <w:rPr>
                <w:rFonts w:cs="Arial"/>
                <w:lang w:eastAsia="zh-CN"/>
              </w:rPr>
              <w:t xml:space="preserve">dures of </w:t>
            </w:r>
            <w:r w:rsidR="00A06478" w:rsidRPr="00A40470">
              <w:rPr>
                <w:rFonts w:cs="Arial"/>
                <w:lang w:eastAsia="zh-CN"/>
              </w:rPr>
              <w:t>th</w:t>
            </w:r>
            <w:r w:rsidR="00564246" w:rsidRPr="00A40470">
              <w:rPr>
                <w:rFonts w:cs="Arial"/>
                <w:lang w:eastAsia="zh-CN"/>
              </w:rPr>
              <w:t>e</w:t>
            </w:r>
            <w:r w:rsidR="00A06478" w:rsidRPr="00A40470">
              <w:rPr>
                <w:rFonts w:cs="Arial"/>
                <w:lang w:eastAsia="zh-CN"/>
              </w:rPr>
              <w:t xml:space="preserve"> Remaining data rate provided by UDR and update</w:t>
            </w:r>
            <w:r w:rsidR="00564246" w:rsidRPr="00A40470">
              <w:rPr>
                <w:rFonts w:cs="Arial"/>
                <w:lang w:eastAsia="zh-CN"/>
              </w:rPr>
              <w:t>d</w:t>
            </w:r>
            <w:r w:rsidR="00A06478" w:rsidRPr="00A40470">
              <w:rPr>
                <w:rFonts w:cs="Arial"/>
                <w:lang w:eastAsia="zh-CN"/>
              </w:rPr>
              <w:t xml:space="preserve"> into UDR </w:t>
            </w:r>
            <w:r w:rsidR="00564246" w:rsidRPr="00A40470">
              <w:rPr>
                <w:rFonts w:cs="Arial"/>
                <w:lang w:eastAsia="zh-CN"/>
              </w:rPr>
              <w:t xml:space="preserve">will be </w:t>
            </w:r>
            <w:r w:rsidR="00A40470" w:rsidRPr="00A40470">
              <w:rPr>
                <w:rFonts w:cs="Arial"/>
                <w:lang w:eastAsia="zh-CN"/>
              </w:rPr>
              <w:t>too</w:t>
            </w:r>
            <w:r w:rsidR="00564246" w:rsidRPr="00A40470">
              <w:rPr>
                <w:rFonts w:cs="Arial"/>
                <w:lang w:eastAsia="zh-CN"/>
              </w:rPr>
              <w:t xml:space="preserve"> complex. And the NWDAF need to </w:t>
            </w:r>
            <w:r w:rsidR="00526ECA" w:rsidRPr="00A40470">
              <w:rPr>
                <w:rFonts w:cs="Arial"/>
                <w:lang w:eastAsia="zh-CN"/>
              </w:rPr>
              <w:t xml:space="preserve">analytics </w:t>
            </w:r>
            <w:r w:rsidR="00564246" w:rsidRPr="00A40470">
              <w:rPr>
                <w:rFonts w:cs="Arial"/>
                <w:lang w:eastAsia="zh-CN"/>
              </w:rPr>
              <w:t>utilized bandwidth of the network slice</w:t>
            </w:r>
            <w:r w:rsidR="00526ECA" w:rsidRPr="00A40470">
              <w:rPr>
                <w:rFonts w:cs="Arial"/>
                <w:lang w:eastAsia="zh-CN"/>
              </w:rPr>
              <w:t xml:space="preserve"> per PCF</w:t>
            </w:r>
            <w:r w:rsidR="00A40470" w:rsidRPr="00A40470">
              <w:rPr>
                <w:rFonts w:cs="Arial"/>
                <w:lang w:eastAsia="zh-CN"/>
              </w:rPr>
              <w:t>. Slice specific PCF solution can be more precise.</w:t>
            </w:r>
          </w:p>
          <w:p w14:paraId="708AA7DE" w14:textId="7921A636" w:rsidR="00984862" w:rsidRPr="00A06478" w:rsidRDefault="00984862" w:rsidP="00984862">
            <w:pPr>
              <w:pStyle w:val="CRCoverPage"/>
              <w:spacing w:after="0"/>
              <w:ind w:left="100"/>
              <w:rPr>
                <w:rFonts w:cs="Arial"/>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030C5"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41B083" w:rsidR="001E41F3" w:rsidRPr="001030C5" w:rsidRDefault="00984862" w:rsidP="00984862">
            <w:pPr>
              <w:pStyle w:val="CRCoverPage"/>
              <w:spacing w:after="0"/>
              <w:ind w:left="100"/>
              <w:rPr>
                <w:rFonts w:cs="Arial"/>
                <w:noProof/>
              </w:rPr>
            </w:pPr>
            <w:r>
              <w:t>I</w:t>
            </w:r>
            <w:r>
              <w:rPr>
                <w:rFonts w:hint="eastAsia"/>
              </w:rPr>
              <w:t>f</w:t>
            </w:r>
            <w:r>
              <w:t xml:space="preserve"> </w:t>
            </w:r>
            <w:r>
              <w:rPr>
                <w:rFonts w:hint="eastAsia"/>
              </w:rPr>
              <w:t>the</w:t>
            </w:r>
            <w:r>
              <w:t xml:space="preserve"> </w:t>
            </w:r>
            <w:r>
              <w:rPr>
                <w:rFonts w:hint="eastAsia"/>
              </w:rPr>
              <w:t>policy</w:t>
            </w:r>
            <w:r>
              <w:t xml:space="preserve"> </w:t>
            </w:r>
            <w:r>
              <w:rPr>
                <w:rFonts w:hint="eastAsia"/>
              </w:rPr>
              <w:t>control</w:t>
            </w:r>
            <w:r>
              <w:t xml:space="preserve"> </w:t>
            </w:r>
            <w:r>
              <w:rPr>
                <w:rFonts w:hint="eastAsia"/>
              </w:rPr>
              <w:t>for</w:t>
            </w:r>
            <w:r>
              <w:t xml:space="preserve"> </w:t>
            </w:r>
            <w:r>
              <w:rPr>
                <w:rFonts w:hint="eastAsia"/>
              </w:rPr>
              <w:t>data</w:t>
            </w:r>
            <w:r>
              <w:t xml:space="preserve"> </w:t>
            </w:r>
            <w:r>
              <w:rPr>
                <w:rFonts w:hint="eastAsia"/>
              </w:rPr>
              <w:t>rate</w:t>
            </w:r>
            <w:r>
              <w:t xml:space="preserve"> </w:t>
            </w:r>
            <w:r>
              <w:rPr>
                <w:rFonts w:hint="eastAsia"/>
              </w:rPr>
              <w:t>per</w:t>
            </w:r>
            <w:r>
              <w:t xml:space="preserve"> </w:t>
            </w:r>
            <w:r>
              <w:rPr>
                <w:rFonts w:hint="eastAsia"/>
              </w:rPr>
              <w:t>network</w:t>
            </w:r>
            <w:r>
              <w:t xml:space="preserve"> </w:t>
            </w:r>
            <w:r>
              <w:rPr>
                <w:rFonts w:hint="eastAsia"/>
              </w:rPr>
              <w:t>slice</w:t>
            </w:r>
            <w:r>
              <w:t xml:space="preserve"> </w:t>
            </w:r>
            <w:r>
              <w:rPr>
                <w:rFonts w:hint="eastAsia"/>
              </w:rPr>
              <w:t>is</w:t>
            </w:r>
            <w:r>
              <w:t xml:space="preserve"> </w:t>
            </w:r>
            <w:r>
              <w:rPr>
                <w:rFonts w:hint="eastAsia"/>
              </w:rPr>
              <w:t>support,</w:t>
            </w:r>
            <w:r>
              <w:t xml:space="preserve"> it is proposed that s</w:t>
            </w:r>
            <w:r w:rsidRPr="004646BC">
              <w:t>ame PCF is selected to serve all PDU sessions within a</w:t>
            </w:r>
            <w:r>
              <w:rPr>
                <w:rFonts w:hint="eastAsia"/>
              </w:rPr>
              <w:t>n</w:t>
            </w:r>
            <w:r w:rsidRPr="004646BC">
              <w:t xml:space="preserve"> S-NSSAI</w:t>
            </w:r>
            <w:r>
              <w:t>.</w:t>
            </w:r>
          </w:p>
        </w:tc>
      </w:tr>
      <w:tr w:rsidR="001E41F3" w14:paraId="1F886379" w14:textId="77777777" w:rsidTr="00547111">
        <w:tc>
          <w:tcPr>
            <w:tcW w:w="2694" w:type="dxa"/>
            <w:gridSpan w:val="2"/>
            <w:tcBorders>
              <w:left w:val="single" w:sz="4" w:space="0" w:color="auto"/>
            </w:tcBorders>
          </w:tcPr>
          <w:p w14:paraId="4D989623" w14:textId="21063948" w:rsidR="001E41F3" w:rsidRDefault="00642E3B">
            <w:pPr>
              <w:pStyle w:val="CRCoverPage"/>
              <w:spacing w:after="0"/>
              <w:rPr>
                <w:b/>
                <w:i/>
                <w:noProof/>
                <w:sz w:val="8"/>
                <w:szCs w:val="8"/>
                <w:lang w:eastAsia="zh-CN"/>
              </w:rPr>
            </w:pPr>
            <w:r>
              <w:rPr>
                <w:rFonts w:hint="eastAsia"/>
                <w:b/>
                <w:i/>
                <w:noProof/>
                <w:sz w:val="8"/>
                <w:szCs w:val="8"/>
                <w:lang w:eastAsia="zh-CN"/>
              </w:rPr>
              <w:t>eh</w:t>
            </w:r>
            <w:r>
              <w:rPr>
                <w:b/>
                <w:i/>
                <w:noProof/>
                <w:sz w:val="8"/>
                <w:szCs w:val="8"/>
                <w:lang w:eastAsia="zh-CN"/>
              </w:rPr>
              <w:t>ffff</w:t>
            </w:r>
          </w:p>
        </w:tc>
        <w:tc>
          <w:tcPr>
            <w:tcW w:w="6946" w:type="dxa"/>
            <w:gridSpan w:val="9"/>
            <w:tcBorders>
              <w:right w:val="single" w:sz="4" w:space="0" w:color="auto"/>
            </w:tcBorders>
          </w:tcPr>
          <w:p w14:paraId="71C4A204" w14:textId="77777777" w:rsidR="001E41F3" w:rsidRPr="001030C5"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FD88E2" w:rsidR="001E41F3" w:rsidRPr="001030C5" w:rsidRDefault="008C5B51" w:rsidP="008C5B51">
            <w:pPr>
              <w:pStyle w:val="CRCoverPage"/>
              <w:spacing w:after="0"/>
              <w:ind w:left="100"/>
              <w:rPr>
                <w:rFonts w:cs="Arial"/>
                <w:lang w:eastAsia="zh-CN"/>
              </w:rPr>
            </w:pPr>
            <w:r>
              <w:t xml:space="preserve"> Policy control for data rate per network slice about PCF selection and NWDAF </w:t>
            </w:r>
            <w:r w:rsidRPr="00A40470">
              <w:rPr>
                <w:rFonts w:cs="Arial"/>
                <w:lang w:eastAsia="zh-CN"/>
              </w:rPr>
              <w:t>analytics</w:t>
            </w:r>
            <w:r>
              <w:rPr>
                <w:rFonts w:cs="Arial"/>
                <w:lang w:eastAsia="zh-CN"/>
              </w:rPr>
              <w:t xml:space="preserve"> is </w:t>
            </w:r>
            <w: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030C5" w:rsidRDefault="001E41F3">
            <w:pPr>
              <w:pStyle w:val="CRCoverPage"/>
              <w:spacing w:after="0"/>
              <w:rPr>
                <w:rFonts w:cs="Arial"/>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35425F" w:rsidR="001E41F3" w:rsidRPr="001030C5" w:rsidRDefault="00A54244" w:rsidP="00526ECA">
            <w:pPr>
              <w:pStyle w:val="CRCoverPage"/>
              <w:spacing w:after="0"/>
              <w:ind w:left="100"/>
              <w:rPr>
                <w:rFonts w:cs="Arial"/>
                <w:noProof/>
              </w:rPr>
            </w:pPr>
            <w:r>
              <w:rPr>
                <w:rFonts w:cs="Arial"/>
              </w:rPr>
              <w:t>6.</w:t>
            </w:r>
            <w:r w:rsidR="00526ECA">
              <w:rPr>
                <w:rFonts w:cs="Arial"/>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5E58DF" w:rsidR="001E41F3" w:rsidRDefault="008F5D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842480" w:rsidR="001E41F3" w:rsidRDefault="008F5D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7912E6" w:rsidR="001E41F3" w:rsidRDefault="008F5D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D18E9F5" w14:textId="77777777" w:rsidR="001E41F3" w:rsidRDefault="001E41F3">
      <w:pPr>
        <w:rPr>
          <w:noProof/>
        </w:rPr>
      </w:pPr>
    </w:p>
    <w:p w14:paraId="3C284058" w14:textId="5AED5662" w:rsidR="00DF0865" w:rsidRPr="0067355C" w:rsidRDefault="00DF0865" w:rsidP="00DF08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eastAsia="ko-KR"/>
        </w:rPr>
        <w:t xml:space="preserve">* * * </w:t>
      </w:r>
      <w:r w:rsidRPr="00DF0865">
        <w:rPr>
          <w:rFonts w:ascii="Arial" w:hAnsi="Arial" w:cs="Arial"/>
          <w:b/>
          <w:noProof/>
          <w:color w:val="C5003D"/>
          <w:sz w:val="28"/>
          <w:szCs w:val="28"/>
          <w:lang w:val="en-US" w:eastAsia="ko-KR"/>
        </w:rPr>
        <w:t xml:space="preserve">1st </w:t>
      </w:r>
      <w:r w:rsidRPr="00DF0865">
        <w:rPr>
          <w:rFonts w:ascii="Arial" w:hAnsi="Arial" w:cs="Arial" w:hint="eastAsia"/>
          <w:b/>
          <w:noProof/>
          <w:color w:val="C5003D"/>
          <w:sz w:val="28"/>
          <w:szCs w:val="28"/>
          <w:lang w:val="en-US" w:eastAsia="ko-KR"/>
        </w:rPr>
        <w:t>change</w:t>
      </w:r>
      <w:r>
        <w:rPr>
          <w:rFonts w:ascii="Arial" w:hAnsi="Arial" w:cs="Arial"/>
          <w:b/>
          <w:noProof/>
          <w:color w:val="C5003D"/>
          <w:sz w:val="28"/>
          <w:szCs w:val="28"/>
          <w:lang w:val="en-US" w:eastAsia="ko-KR"/>
        </w:rPr>
        <w:t xml:space="preserve"> * * * *</w:t>
      </w:r>
    </w:p>
    <w:p w14:paraId="466DAE49" w14:textId="77777777" w:rsidR="00247192" w:rsidRDefault="00247192" w:rsidP="00247192">
      <w:pPr>
        <w:pStyle w:val="3"/>
      </w:pPr>
      <w:bookmarkStart w:id="4" w:name="_Toc75429293"/>
      <w:r>
        <w:t>6.1.4</w:t>
      </w:r>
      <w:r>
        <w:tab/>
        <w:t>Policy control for data rate per network slice</w:t>
      </w:r>
      <w:bookmarkEnd w:id="4"/>
    </w:p>
    <w:p w14:paraId="78C404A0" w14:textId="77777777" w:rsidR="00247192" w:rsidRDefault="00247192" w:rsidP="00247192">
      <w:pPr>
        <w:pStyle w:val="4"/>
      </w:pPr>
      <w:bookmarkStart w:id="5" w:name="_Toc75429294"/>
      <w:r>
        <w:t>6.1.4.1</w:t>
      </w:r>
      <w:r>
        <w:tab/>
        <w:t>General</w:t>
      </w:r>
      <w:bookmarkEnd w:id="5"/>
    </w:p>
    <w:p w14:paraId="12F273BA" w14:textId="77777777" w:rsidR="00247192" w:rsidRDefault="00247192" w:rsidP="00247192">
      <w:r>
        <w:t>The network slice maximum UL/DL data rate per S-NSSAI is the maximum allowed aggregate data rate across all GBR and Non-GBR flows within the network slice in UL/DL.</w:t>
      </w:r>
    </w:p>
    <w:p w14:paraId="7A4E54F3" w14:textId="0BE96F09" w:rsidR="00247192" w:rsidRDefault="00247192" w:rsidP="00247192">
      <w:pPr>
        <w:rPr>
          <w:ins w:id="6" w:author="miH" w:date="2021-08-10T18:55:00Z"/>
        </w:rPr>
      </w:pPr>
      <w:r>
        <w:t xml:space="preserve">The PCF monitors the data rate of the network slice and ensures it not to exceed the network slice maximum UL/DL data rate </w:t>
      </w:r>
      <w:bookmarkStart w:id="7" w:name="OLE_LINK63"/>
      <w:bookmarkStart w:id="8" w:name="OLE_LINK64"/>
      <w:r>
        <w:t>per S-NSSAI.</w:t>
      </w:r>
    </w:p>
    <w:p w14:paraId="4D5CFB68" w14:textId="026112DA" w:rsidR="00247192" w:rsidRPr="00247192" w:rsidRDefault="00AF3A7A" w:rsidP="00247192">
      <w:ins w:id="9" w:author="miH" w:date="2021-08-10T19:04:00Z">
        <w:r>
          <w:t>I</w:t>
        </w:r>
        <w:r>
          <w:rPr>
            <w:rFonts w:hint="eastAsia"/>
          </w:rPr>
          <w:t>f</w:t>
        </w:r>
        <w:r>
          <w:t xml:space="preserve"> </w:t>
        </w:r>
        <w:r>
          <w:rPr>
            <w:rFonts w:hint="eastAsia"/>
          </w:rPr>
          <w:t>the</w:t>
        </w:r>
        <w:r>
          <w:t xml:space="preserve"> </w:t>
        </w:r>
        <w:r>
          <w:rPr>
            <w:rFonts w:hint="eastAsia"/>
          </w:rPr>
          <w:t>policy</w:t>
        </w:r>
        <w:r>
          <w:t xml:space="preserve"> </w:t>
        </w:r>
        <w:r>
          <w:rPr>
            <w:rFonts w:hint="eastAsia"/>
          </w:rPr>
          <w:t>control</w:t>
        </w:r>
        <w:r>
          <w:t xml:space="preserve"> </w:t>
        </w:r>
        <w:r>
          <w:rPr>
            <w:rFonts w:hint="eastAsia"/>
          </w:rPr>
          <w:t>for</w:t>
        </w:r>
        <w:r>
          <w:t xml:space="preserve"> </w:t>
        </w:r>
        <w:r>
          <w:rPr>
            <w:rFonts w:hint="eastAsia"/>
          </w:rPr>
          <w:t>data</w:t>
        </w:r>
        <w:r>
          <w:t xml:space="preserve"> </w:t>
        </w:r>
        <w:r>
          <w:rPr>
            <w:rFonts w:hint="eastAsia"/>
          </w:rPr>
          <w:t>rate</w:t>
        </w:r>
        <w:r>
          <w:t xml:space="preserve"> </w:t>
        </w:r>
        <w:r>
          <w:rPr>
            <w:rFonts w:hint="eastAsia"/>
          </w:rPr>
          <w:t>per</w:t>
        </w:r>
        <w:r>
          <w:t xml:space="preserve"> </w:t>
        </w:r>
        <w:r>
          <w:rPr>
            <w:rFonts w:hint="eastAsia"/>
          </w:rPr>
          <w:t>network</w:t>
        </w:r>
        <w:r>
          <w:t xml:space="preserve"> </w:t>
        </w:r>
        <w:r>
          <w:rPr>
            <w:rFonts w:hint="eastAsia"/>
          </w:rPr>
          <w:t>slice</w:t>
        </w:r>
      </w:ins>
      <w:bookmarkEnd w:id="7"/>
      <w:bookmarkEnd w:id="8"/>
      <w:ins w:id="10" w:author="miH" w:date="2021-08-10T19:05:00Z">
        <w:r>
          <w:t xml:space="preserve"> </w:t>
        </w:r>
        <w:r>
          <w:rPr>
            <w:rFonts w:hint="eastAsia"/>
          </w:rPr>
          <w:t>is</w:t>
        </w:r>
        <w:r>
          <w:t xml:space="preserve"> </w:t>
        </w:r>
        <w:r>
          <w:rPr>
            <w:rFonts w:hint="eastAsia"/>
          </w:rPr>
          <w:t>support,</w:t>
        </w:r>
        <w:r>
          <w:t xml:space="preserve"> </w:t>
        </w:r>
      </w:ins>
      <w:ins w:id="11" w:author="miH" w:date="2021-08-10T18:55:00Z">
        <w:r>
          <w:rPr>
            <w:rFonts w:hint="eastAsia"/>
          </w:rPr>
          <w:t>s</w:t>
        </w:r>
        <w:r w:rsidR="00247192" w:rsidRPr="004646BC">
          <w:t>ame PCF is selected to serve all PDU sessions within a</w:t>
        </w:r>
        <w:r w:rsidR="00247192">
          <w:rPr>
            <w:rFonts w:hint="eastAsia"/>
          </w:rPr>
          <w:t>n</w:t>
        </w:r>
        <w:r w:rsidR="00247192" w:rsidRPr="004646BC">
          <w:t xml:space="preserve"> S-NSSAI</w:t>
        </w:r>
      </w:ins>
      <w:ins w:id="12" w:author="miH" w:date="2021-08-10T19:03:00Z">
        <w:r>
          <w:t xml:space="preserve">. E.g. </w:t>
        </w:r>
      </w:ins>
      <w:ins w:id="13" w:author="miH" w:date="2021-08-10T18:58:00Z">
        <w:r w:rsidR="00247192" w:rsidRPr="004646BC">
          <w:t>the (H-)SMF considers local policies that assigns either the same (H-)PCF in non-roaming or home routed for all PDU sessions of all UEs of a</w:t>
        </w:r>
      </w:ins>
      <w:ins w:id="14" w:author="miH" w:date="2021-08-10T19:01:00Z">
        <w:r w:rsidR="00247192">
          <w:t>n</w:t>
        </w:r>
      </w:ins>
      <w:ins w:id="15" w:author="miH" w:date="2021-08-10T18:58:00Z">
        <w:r w:rsidR="00247192" w:rsidRPr="004646BC">
          <w:t xml:space="preserve"> S-NSSAI in the HPLMN. Similary, the (V-)SMF considers local policies that assigns either the same V-PCF.</w:t>
        </w:r>
      </w:ins>
    </w:p>
    <w:p w14:paraId="2A1DD8D4" w14:textId="77777777" w:rsidR="00247192" w:rsidRDefault="00247192" w:rsidP="00247192">
      <w:pPr>
        <w:pStyle w:val="4"/>
      </w:pPr>
      <w:bookmarkStart w:id="16" w:name="_Toc75429295"/>
      <w:r>
        <w:t>6.1.4.2</w:t>
      </w:r>
      <w:r>
        <w:tab/>
        <w:t>Policy control for data rate per network slice with assistance of the NWDAF</w:t>
      </w:r>
      <w:bookmarkEnd w:id="16"/>
    </w:p>
    <w:p w14:paraId="5613FBE1" w14:textId="77777777" w:rsidR="00247192" w:rsidRDefault="00247192" w:rsidP="00247192">
      <w:r>
        <w:t xml:space="preserve">If the NWDAF is used for network slice data rate analysis, the PCF consumes the </w:t>
      </w:r>
      <w:bookmarkStart w:id="17" w:name="OLE_LINK66"/>
      <w:r>
        <w:t>analytics from the NWDAF</w:t>
      </w:r>
      <w:bookmarkEnd w:id="17"/>
      <w:r>
        <w:t xml:space="preserve"> and receive the utilized bandwidth of the network slice as part of the Data Volume Dispersion Analytics statistics outputs for all UEs per specific time window as defined in TS 23.288 [24]. If the utilized bandwidth of the network slice exceeds the maximum UL/DL data rate per this S-NSSAI which is obtained from the UDR, based on operator policy, the PCF may reject the establishment of SM policy association for the new PDU sessions or may take other actions that depend on the operator policies configured according to the SLA for this S-NSSAI (e.g. accept the new PDU Sessions then the excess of traffic may be charged differently).</w:t>
      </w:r>
    </w:p>
    <w:p w14:paraId="57B2CFC9" w14:textId="75DA7054" w:rsidR="00247192" w:rsidRDefault="00247192" w:rsidP="00247192">
      <w:pPr>
        <w:pStyle w:val="EditorsNote"/>
      </w:pPr>
      <w:r>
        <w:t>Editor's note:</w:t>
      </w:r>
      <w:r>
        <w:tab/>
        <w:t>This clause is incomplete and needs addressing whether this works with multiple PCF and if so how, what are the exact parameters input to NWDAF (if more than what is already specified above is needed). Also there needs to be some detail on the frequency of the information collection needed.</w:t>
      </w:r>
    </w:p>
    <w:p w14:paraId="01DA4530" w14:textId="77777777" w:rsidR="00247192" w:rsidRDefault="00247192" w:rsidP="00247192">
      <w:pPr>
        <w:pStyle w:val="4"/>
      </w:pPr>
      <w:bookmarkStart w:id="18" w:name="_Toc75429296"/>
      <w:r>
        <w:t>6.1.4.3</w:t>
      </w:r>
      <w:r>
        <w:tab/>
        <w:t>Network slice data rate enforcement without assistance of the NWDAF</w:t>
      </w:r>
      <w:bookmarkEnd w:id="18"/>
    </w:p>
    <w:p w14:paraId="3DA0EB06" w14:textId="500D4D9F" w:rsidR="00247192" w:rsidRDefault="00247192" w:rsidP="00835F29">
      <w:r>
        <w:t>If the NWDAF is not deployed or is not to be used for network slice data rate analysis, the PCF deducts the value of the authorized Session-AMBR and MBR per SDF from the remaining data rate per S-NSSAI and stores it in the UDR. When the remaining data rate for that S-NSSAI is close to zero, the PCF may reject the establishment of SM policy association for the new PDU sessions in the S-NSSAI or may accept the establishment of SM policy associations with PCC rules including only non-GBR values or with a different charging key.</w:t>
      </w:r>
    </w:p>
    <w:p w14:paraId="2967BFA1" w14:textId="77777777" w:rsidR="00247192" w:rsidRDefault="00247192" w:rsidP="00835F29"/>
    <w:p w14:paraId="73100382" w14:textId="77777777" w:rsidR="00A54244" w:rsidRPr="00A54244" w:rsidRDefault="00A54244" w:rsidP="00835F29">
      <w:pPr>
        <w:rPr>
          <w:noProof/>
        </w:rPr>
        <w:sectPr w:rsidR="00A54244" w:rsidRPr="00A54244">
          <w:headerReference w:type="even" r:id="rId11"/>
          <w:footnotePr>
            <w:numRestart w:val="eachSect"/>
          </w:footnotePr>
          <w:pgSz w:w="11907" w:h="16840" w:code="9"/>
          <w:pgMar w:top="1418" w:right="1134" w:bottom="1134" w:left="1134" w:header="680" w:footer="567" w:gutter="0"/>
          <w:cols w:space="720"/>
        </w:sectPr>
      </w:pPr>
    </w:p>
    <w:p w14:paraId="028F6A5C" w14:textId="77777777" w:rsidR="00DF0865" w:rsidRPr="0067355C" w:rsidRDefault="00DF0865" w:rsidP="00DF08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2A7013" w14:textId="77777777" w:rsidR="00AC02D7" w:rsidRDefault="00AC02D7">
      <w:r>
        <w:separator/>
      </w:r>
    </w:p>
  </w:endnote>
  <w:endnote w:type="continuationSeparator" w:id="0">
    <w:p w14:paraId="4FACF751" w14:textId="77777777" w:rsidR="00AC02D7" w:rsidRDefault="00AC0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F498CA" w14:textId="77777777" w:rsidR="00AC02D7" w:rsidRDefault="00AC02D7">
      <w:r>
        <w:separator/>
      </w:r>
    </w:p>
  </w:footnote>
  <w:footnote w:type="continuationSeparator" w:id="0">
    <w:p w14:paraId="4B807B2F" w14:textId="77777777" w:rsidR="00AC02D7" w:rsidRDefault="00AC0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
    <w15:presenceInfo w15:providerId="None" w15:userId="mi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BE6"/>
    <w:rsid w:val="000531F9"/>
    <w:rsid w:val="000548FF"/>
    <w:rsid w:val="000804E6"/>
    <w:rsid w:val="000A6394"/>
    <w:rsid w:val="000B0335"/>
    <w:rsid w:val="000B7783"/>
    <w:rsid w:val="000B7FED"/>
    <w:rsid w:val="000C038A"/>
    <w:rsid w:val="000C6598"/>
    <w:rsid w:val="000D44B3"/>
    <w:rsid w:val="000E5B49"/>
    <w:rsid w:val="000F5D2D"/>
    <w:rsid w:val="001030C5"/>
    <w:rsid w:val="00113BE5"/>
    <w:rsid w:val="00143B38"/>
    <w:rsid w:val="00145D43"/>
    <w:rsid w:val="00161A3B"/>
    <w:rsid w:val="00162C27"/>
    <w:rsid w:val="0017376D"/>
    <w:rsid w:val="001816DE"/>
    <w:rsid w:val="00192C46"/>
    <w:rsid w:val="001A08B3"/>
    <w:rsid w:val="001A7B60"/>
    <w:rsid w:val="001B52F0"/>
    <w:rsid w:val="001B7A65"/>
    <w:rsid w:val="001D66DA"/>
    <w:rsid w:val="001E41F3"/>
    <w:rsid w:val="001F3C01"/>
    <w:rsid w:val="0021376F"/>
    <w:rsid w:val="0022000C"/>
    <w:rsid w:val="00236F13"/>
    <w:rsid w:val="00247192"/>
    <w:rsid w:val="00250FC2"/>
    <w:rsid w:val="0026004D"/>
    <w:rsid w:val="00262D99"/>
    <w:rsid w:val="002640DD"/>
    <w:rsid w:val="00275D12"/>
    <w:rsid w:val="00284FEB"/>
    <w:rsid w:val="002860C4"/>
    <w:rsid w:val="002947C5"/>
    <w:rsid w:val="002B5741"/>
    <w:rsid w:val="002E3EC2"/>
    <w:rsid w:val="002E472E"/>
    <w:rsid w:val="00305409"/>
    <w:rsid w:val="00355CCD"/>
    <w:rsid w:val="003609EF"/>
    <w:rsid w:val="0036231A"/>
    <w:rsid w:val="003703EE"/>
    <w:rsid w:val="00371A51"/>
    <w:rsid w:val="00374DD4"/>
    <w:rsid w:val="00390534"/>
    <w:rsid w:val="003E1A36"/>
    <w:rsid w:val="00402B3C"/>
    <w:rsid w:val="0040569B"/>
    <w:rsid w:val="00410371"/>
    <w:rsid w:val="004242F1"/>
    <w:rsid w:val="00436771"/>
    <w:rsid w:val="0048691D"/>
    <w:rsid w:val="004B75B7"/>
    <w:rsid w:val="004E1AFC"/>
    <w:rsid w:val="004F7112"/>
    <w:rsid w:val="0051580D"/>
    <w:rsid w:val="00526ECA"/>
    <w:rsid w:val="00531495"/>
    <w:rsid w:val="00537FE0"/>
    <w:rsid w:val="00546D0D"/>
    <w:rsid w:val="00547111"/>
    <w:rsid w:val="00564246"/>
    <w:rsid w:val="005811AC"/>
    <w:rsid w:val="00592D74"/>
    <w:rsid w:val="005B0527"/>
    <w:rsid w:val="005E2C44"/>
    <w:rsid w:val="005F0C91"/>
    <w:rsid w:val="005F3244"/>
    <w:rsid w:val="00607A23"/>
    <w:rsid w:val="00621188"/>
    <w:rsid w:val="006257ED"/>
    <w:rsid w:val="006301DE"/>
    <w:rsid w:val="00642E3B"/>
    <w:rsid w:val="00665C47"/>
    <w:rsid w:val="00695808"/>
    <w:rsid w:val="006B46FB"/>
    <w:rsid w:val="006D02E8"/>
    <w:rsid w:val="006D4A67"/>
    <w:rsid w:val="006E21FB"/>
    <w:rsid w:val="006F3D03"/>
    <w:rsid w:val="006F5E6F"/>
    <w:rsid w:val="007176FF"/>
    <w:rsid w:val="00792342"/>
    <w:rsid w:val="007977A8"/>
    <w:rsid w:val="007B1879"/>
    <w:rsid w:val="007B512A"/>
    <w:rsid w:val="007C2097"/>
    <w:rsid w:val="007D6A07"/>
    <w:rsid w:val="007F7259"/>
    <w:rsid w:val="008040A8"/>
    <w:rsid w:val="00814C75"/>
    <w:rsid w:val="008279FA"/>
    <w:rsid w:val="00835F29"/>
    <w:rsid w:val="00836F34"/>
    <w:rsid w:val="008626E7"/>
    <w:rsid w:val="00870EE7"/>
    <w:rsid w:val="008863B9"/>
    <w:rsid w:val="008971CE"/>
    <w:rsid w:val="008A45A6"/>
    <w:rsid w:val="008C04BE"/>
    <w:rsid w:val="008C5B51"/>
    <w:rsid w:val="008C7FB0"/>
    <w:rsid w:val="008F3789"/>
    <w:rsid w:val="008F5DA3"/>
    <w:rsid w:val="008F686C"/>
    <w:rsid w:val="0090048B"/>
    <w:rsid w:val="00903E06"/>
    <w:rsid w:val="009148DE"/>
    <w:rsid w:val="00941E30"/>
    <w:rsid w:val="0095667B"/>
    <w:rsid w:val="009777D9"/>
    <w:rsid w:val="00984862"/>
    <w:rsid w:val="00991B88"/>
    <w:rsid w:val="00994066"/>
    <w:rsid w:val="009A5753"/>
    <w:rsid w:val="009A579D"/>
    <w:rsid w:val="009C309C"/>
    <w:rsid w:val="009C54DA"/>
    <w:rsid w:val="009E3297"/>
    <w:rsid w:val="009F5977"/>
    <w:rsid w:val="009F734F"/>
    <w:rsid w:val="00A033EE"/>
    <w:rsid w:val="00A06478"/>
    <w:rsid w:val="00A246B6"/>
    <w:rsid w:val="00A2685E"/>
    <w:rsid w:val="00A40470"/>
    <w:rsid w:val="00A43909"/>
    <w:rsid w:val="00A47E70"/>
    <w:rsid w:val="00A50CF0"/>
    <w:rsid w:val="00A54244"/>
    <w:rsid w:val="00A7671C"/>
    <w:rsid w:val="00A76AF2"/>
    <w:rsid w:val="00AA2CBC"/>
    <w:rsid w:val="00AC02D7"/>
    <w:rsid w:val="00AC5820"/>
    <w:rsid w:val="00AD1CD8"/>
    <w:rsid w:val="00AE3DF6"/>
    <w:rsid w:val="00AF3A7A"/>
    <w:rsid w:val="00AF4BEB"/>
    <w:rsid w:val="00AF4FC6"/>
    <w:rsid w:val="00B0436F"/>
    <w:rsid w:val="00B10E3F"/>
    <w:rsid w:val="00B1687D"/>
    <w:rsid w:val="00B258BB"/>
    <w:rsid w:val="00B67B97"/>
    <w:rsid w:val="00B719D1"/>
    <w:rsid w:val="00B72438"/>
    <w:rsid w:val="00B86713"/>
    <w:rsid w:val="00B879C5"/>
    <w:rsid w:val="00B968C8"/>
    <w:rsid w:val="00BA3EC5"/>
    <w:rsid w:val="00BA51D9"/>
    <w:rsid w:val="00BA5B86"/>
    <w:rsid w:val="00BB4209"/>
    <w:rsid w:val="00BB5DFC"/>
    <w:rsid w:val="00BC74CF"/>
    <w:rsid w:val="00BD279D"/>
    <w:rsid w:val="00BD6BB8"/>
    <w:rsid w:val="00C16C31"/>
    <w:rsid w:val="00C66BA2"/>
    <w:rsid w:val="00C70286"/>
    <w:rsid w:val="00C8599D"/>
    <w:rsid w:val="00C95985"/>
    <w:rsid w:val="00CC5026"/>
    <w:rsid w:val="00CC68D0"/>
    <w:rsid w:val="00CD0A9A"/>
    <w:rsid w:val="00CF44C4"/>
    <w:rsid w:val="00D03F9A"/>
    <w:rsid w:val="00D06D51"/>
    <w:rsid w:val="00D1739E"/>
    <w:rsid w:val="00D24991"/>
    <w:rsid w:val="00D45344"/>
    <w:rsid w:val="00D50255"/>
    <w:rsid w:val="00D66520"/>
    <w:rsid w:val="00D67D32"/>
    <w:rsid w:val="00D80AB1"/>
    <w:rsid w:val="00D917C6"/>
    <w:rsid w:val="00DA2108"/>
    <w:rsid w:val="00DC18F6"/>
    <w:rsid w:val="00DD02C0"/>
    <w:rsid w:val="00DD543A"/>
    <w:rsid w:val="00DD7772"/>
    <w:rsid w:val="00DE11EB"/>
    <w:rsid w:val="00DE34CF"/>
    <w:rsid w:val="00DF0865"/>
    <w:rsid w:val="00E051AB"/>
    <w:rsid w:val="00E0659F"/>
    <w:rsid w:val="00E13F3D"/>
    <w:rsid w:val="00E1799E"/>
    <w:rsid w:val="00E2694A"/>
    <w:rsid w:val="00E34898"/>
    <w:rsid w:val="00E3724C"/>
    <w:rsid w:val="00E57B6C"/>
    <w:rsid w:val="00E636D5"/>
    <w:rsid w:val="00E911C9"/>
    <w:rsid w:val="00EB09B7"/>
    <w:rsid w:val="00EB3AA7"/>
    <w:rsid w:val="00EB575F"/>
    <w:rsid w:val="00EB79CB"/>
    <w:rsid w:val="00ED0275"/>
    <w:rsid w:val="00EE7D7C"/>
    <w:rsid w:val="00F25D98"/>
    <w:rsid w:val="00F300FB"/>
    <w:rsid w:val="00F56BE0"/>
    <w:rsid w:val="00F832FD"/>
    <w:rsid w:val="00F9057B"/>
    <w:rsid w:val="00F94B1C"/>
    <w:rsid w:val="00FB2AD2"/>
    <w:rsid w:val="00FB6386"/>
    <w:rsid w:val="00FD4150"/>
    <w:rsid w:val="00FF17F1"/>
    <w:rsid w:val="00FF50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8F5DA3"/>
    <w:rPr>
      <w:rFonts w:ascii="Times New Roman" w:hAnsi="Times New Roman"/>
      <w:lang w:val="en-GB" w:eastAsia="en-US"/>
    </w:rPr>
  </w:style>
  <w:style w:type="character" w:customStyle="1" w:styleId="B1Char">
    <w:name w:val="B1 Char"/>
    <w:link w:val="B1"/>
    <w:locked/>
    <w:rsid w:val="008F5DA3"/>
    <w:rPr>
      <w:rFonts w:ascii="Times New Roman" w:hAnsi="Times New Roman"/>
      <w:lang w:val="en-GB" w:eastAsia="en-US"/>
    </w:rPr>
  </w:style>
  <w:style w:type="character" w:customStyle="1" w:styleId="EditorsNoteChar">
    <w:name w:val="Editor's Note Char"/>
    <w:aliases w:val="EN Char"/>
    <w:link w:val="EditorsNote"/>
    <w:locked/>
    <w:rsid w:val="008F5DA3"/>
    <w:rPr>
      <w:rFonts w:ascii="Times New Roman" w:hAnsi="Times New Roman"/>
      <w:color w:val="FF0000"/>
      <w:lang w:val="en-GB" w:eastAsia="en-US"/>
    </w:rPr>
  </w:style>
  <w:style w:type="character" w:customStyle="1" w:styleId="THChar">
    <w:name w:val="TH Char"/>
    <w:link w:val="TH"/>
    <w:qFormat/>
    <w:locked/>
    <w:rsid w:val="008F5DA3"/>
    <w:rPr>
      <w:rFonts w:ascii="Arial" w:hAnsi="Arial"/>
      <w:b/>
      <w:lang w:val="en-GB" w:eastAsia="en-US"/>
    </w:rPr>
  </w:style>
  <w:style w:type="character" w:customStyle="1" w:styleId="TFChar">
    <w:name w:val="TF Char"/>
    <w:link w:val="TF"/>
    <w:locked/>
    <w:rsid w:val="008F5DA3"/>
    <w:rPr>
      <w:rFonts w:ascii="Arial" w:hAnsi="Arial"/>
      <w:b/>
      <w:lang w:val="en-GB" w:eastAsia="en-US"/>
    </w:rPr>
  </w:style>
  <w:style w:type="character" w:customStyle="1" w:styleId="B2Char">
    <w:name w:val="B2 Char"/>
    <w:link w:val="B2"/>
    <w:locked/>
    <w:rsid w:val="008F5DA3"/>
    <w:rPr>
      <w:rFonts w:ascii="Times New Roman" w:hAnsi="Times New Roman"/>
      <w:lang w:val="en-GB" w:eastAsia="en-US"/>
    </w:rPr>
  </w:style>
  <w:style w:type="character" w:customStyle="1" w:styleId="TALChar">
    <w:name w:val="TAL Char"/>
    <w:link w:val="TAL"/>
    <w:locked/>
    <w:rsid w:val="008F5DA3"/>
    <w:rPr>
      <w:rFonts w:ascii="Arial" w:hAnsi="Arial"/>
      <w:sz w:val="18"/>
      <w:lang w:val="en-GB" w:eastAsia="en-US"/>
    </w:rPr>
  </w:style>
  <w:style w:type="character" w:customStyle="1" w:styleId="TAHCar">
    <w:name w:val="TAH Car"/>
    <w:link w:val="TAH"/>
    <w:locked/>
    <w:rsid w:val="008F5DA3"/>
    <w:rPr>
      <w:rFonts w:ascii="Arial" w:hAnsi="Arial"/>
      <w:b/>
      <w:sz w:val="18"/>
      <w:lang w:val="en-GB" w:eastAsia="en-US"/>
    </w:rPr>
  </w:style>
  <w:style w:type="character" w:customStyle="1" w:styleId="NOZchn">
    <w:name w:val="NO Zchn"/>
    <w:rsid w:val="00DF0865"/>
    <w:rPr>
      <w:lang w:eastAsia="en-US"/>
    </w:rPr>
  </w:style>
  <w:style w:type="character" w:customStyle="1" w:styleId="40">
    <w:name w:val="标题 4 字符"/>
    <w:link w:val="4"/>
    <w:locked/>
    <w:rsid w:val="005F3244"/>
    <w:rPr>
      <w:rFonts w:ascii="Arial" w:hAnsi="Arial"/>
      <w:sz w:val="24"/>
      <w:lang w:val="en-GB" w:eastAsia="en-US"/>
    </w:rPr>
  </w:style>
  <w:style w:type="character" w:customStyle="1" w:styleId="ad">
    <w:name w:val="批注文字 字符"/>
    <w:basedOn w:val="a0"/>
    <w:link w:val="ac"/>
    <w:rsid w:val="005F3244"/>
    <w:rPr>
      <w:rFonts w:ascii="Times New Roman" w:hAnsi="Times New Roman"/>
      <w:lang w:val="en-GB" w:eastAsia="en-US"/>
    </w:rPr>
  </w:style>
  <w:style w:type="character" w:customStyle="1" w:styleId="apple-converted-space">
    <w:name w:val="apple-converted-space"/>
    <w:basedOn w:val="a0"/>
    <w:rsid w:val="00BA5B86"/>
  </w:style>
  <w:style w:type="character" w:customStyle="1" w:styleId="TANChar">
    <w:name w:val="TAN Char"/>
    <w:link w:val="TAN"/>
    <w:rsid w:val="007B1879"/>
    <w:rPr>
      <w:rFonts w:ascii="Arial" w:hAnsi="Arial"/>
      <w:sz w:val="18"/>
      <w:lang w:val="en-GB" w:eastAsia="en-US"/>
    </w:rPr>
  </w:style>
  <w:style w:type="character" w:customStyle="1" w:styleId="tran">
    <w:name w:val="tran"/>
    <w:basedOn w:val="a0"/>
    <w:rsid w:val="00A06478"/>
  </w:style>
  <w:style w:type="character" w:customStyle="1" w:styleId="src">
    <w:name w:val="src"/>
    <w:basedOn w:val="a0"/>
    <w:rsid w:val="00A404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450391">
      <w:bodyDiv w:val="1"/>
      <w:marLeft w:val="0"/>
      <w:marRight w:val="0"/>
      <w:marTop w:val="0"/>
      <w:marBottom w:val="0"/>
      <w:divBdr>
        <w:top w:val="none" w:sz="0" w:space="0" w:color="auto"/>
        <w:left w:val="none" w:sz="0" w:space="0" w:color="auto"/>
        <w:bottom w:val="none" w:sz="0" w:space="0" w:color="auto"/>
        <w:right w:val="none" w:sz="0" w:space="0" w:color="auto"/>
      </w:divBdr>
    </w:div>
    <w:div w:id="190140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7888FB-5CF1-4439-95C9-747638DC5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3</Pages>
  <Words>869</Words>
  <Characters>4955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cp:lastModifiedBy>
  <cp:revision>18</cp:revision>
  <cp:lastPrinted>1900-01-01T00:00:00Z</cp:lastPrinted>
  <dcterms:created xsi:type="dcterms:W3CDTF">2021-08-10T09:45:00Z</dcterms:created>
  <dcterms:modified xsi:type="dcterms:W3CDTF">2021-08-10T13:49:00Z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S2-2105319</vt:lpwstr>
  </property>
  <property fmtid="{D5CDD505-2E9C-101B-9397-08002B2CF9AE}" pid="10" name="Spec#">
    <vt:lpwstr>23.502</vt:lpwstr>
  </property>
  <property fmtid="{D5CDD505-2E9C-101B-9397-08002B2CF9AE}" pid="11" name="Cr#">
    <vt:lpwstr>2887</vt:lpwstr>
  </property>
  <property fmtid="{D5CDD505-2E9C-101B-9397-08002B2CF9AE}" pid="12" name="Revision">
    <vt:lpwstr>-</vt:lpwstr>
  </property>
  <property fmtid="{D5CDD505-2E9C-101B-9397-08002B2CF9AE}" pid="13" name="Version">
    <vt:lpwstr>17.1.0</vt:lpwstr>
  </property>
  <property fmtid="{D5CDD505-2E9C-101B-9397-08002B2CF9AE}" pid="14" name="CrTitle">
    <vt:lpwstr>editorial CR on NSSRG related aspects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D</vt:lpwstr>
  </property>
  <property fmtid="{D5CDD505-2E9C-101B-9397-08002B2CF9AE}" pid="19" name="ResDate">
    <vt:lpwstr>2021-07-12</vt:lpwstr>
  </property>
  <property fmtid="{D5CDD505-2E9C-101B-9397-08002B2CF9AE}" pid="20" name="Release">
    <vt:lpwstr>Rel-17</vt:lpwstr>
  </property>
  <property fmtid="{D5CDD505-2E9C-101B-9397-08002B2CF9AE}" pid="21" name="CWM7be23de3e4594dc3b54931c9f78ba742">
    <vt:lpwstr>CWMK8urIZF/RZqU0vi2YjrFtiLb4MwAOFcjrKSgHTnWOq+rFVjf2FZMArGprL2V9I5whK8hCkA4G9ujvcIEvCl75g==</vt:lpwstr>
  </property>
</Properties>
</file>